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D7819" w14:textId="4FC07796" w:rsidR="00DC750C" w:rsidRPr="00841BCD" w:rsidRDefault="00DC750C" w:rsidP="00550493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Meeting#107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00D58" w:rsidRPr="00B00D58">
        <w:rPr>
          <w:rFonts w:ascii="Arial" w:eastAsia="SimSun" w:hAnsi="Arial"/>
          <w:b/>
          <w:bCs/>
          <w:sz w:val="24"/>
          <w:lang w:eastAsia="ja-JP"/>
        </w:rPr>
        <w:t>R4-2307870</w:t>
      </w:r>
    </w:p>
    <w:p w14:paraId="31951AAB" w14:textId="3198837A" w:rsidR="00DC750C" w:rsidRPr="000F3A2F" w:rsidRDefault="00DC750C" w:rsidP="00DC750C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Incheon, 22 – 26 </w:t>
      </w:r>
      <w:proofErr w:type="gramStart"/>
      <w:r>
        <w:rPr>
          <w:rFonts w:ascii="Arial" w:eastAsia="SimSun" w:hAnsi="Arial"/>
          <w:b/>
          <w:sz w:val="24"/>
        </w:rPr>
        <w:t>May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C750C" w:rsidRDefault="00DC750C" w:rsidP="00DC7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144E3" w:rsidR="00DC750C" w:rsidRPr="00410371" w:rsidRDefault="00DC750C" w:rsidP="00DC7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FA7F06">
              <w:rPr>
                <w:b/>
                <w:noProof/>
                <w:sz w:val="28"/>
              </w:rPr>
              <w:t>.</w:t>
            </w:r>
            <w:r w:rsidR="00EB4754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DC750C" w:rsidRDefault="00DC750C" w:rsidP="00DC7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265B0" w:rsidR="00DC750C" w:rsidRPr="00410371" w:rsidRDefault="00B00D58" w:rsidP="00B00D58">
            <w:pPr>
              <w:pStyle w:val="CRCoverPage"/>
              <w:spacing w:after="0"/>
              <w:jc w:val="right"/>
              <w:rPr>
                <w:noProof/>
              </w:rPr>
            </w:pPr>
            <w:r w:rsidRPr="00B00D58"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DC750C" w:rsidRDefault="00DC750C" w:rsidP="00DC7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C6F419" w:rsidR="00DC750C" w:rsidRPr="00410371" w:rsidRDefault="00DC750C" w:rsidP="00DC7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7F0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DC750C" w:rsidRDefault="00DC750C" w:rsidP="00DC7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B897C" w:rsidR="00DC750C" w:rsidRPr="00410371" w:rsidRDefault="00DC750C" w:rsidP="00DC7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 w:rsidR="006904B4">
              <w:rPr>
                <w:b/>
                <w:noProof/>
                <w:sz w:val="28"/>
              </w:rPr>
              <w:t>6</w:t>
            </w:r>
            <w:r w:rsidRPr="00FA7F06">
              <w:rPr>
                <w:b/>
                <w:noProof/>
                <w:sz w:val="28"/>
              </w:rPr>
              <w:t>.</w:t>
            </w:r>
            <w:r w:rsidR="006904B4">
              <w:rPr>
                <w:b/>
                <w:noProof/>
                <w:sz w:val="28"/>
              </w:rPr>
              <w:t>13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C750C" w:rsidRDefault="00DC750C" w:rsidP="00DC750C">
            <w:pPr>
              <w:pStyle w:val="CRCoverPage"/>
              <w:spacing w:after="0"/>
              <w:rPr>
                <w:noProof/>
              </w:rPr>
            </w:pPr>
          </w:p>
        </w:tc>
      </w:tr>
      <w:tr w:rsidR="00DC75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C750C" w:rsidRDefault="00DC750C" w:rsidP="00DC750C">
            <w:pPr>
              <w:pStyle w:val="CRCoverPage"/>
              <w:spacing w:after="0"/>
              <w:rPr>
                <w:noProof/>
              </w:rPr>
            </w:pPr>
          </w:p>
        </w:tc>
      </w:tr>
      <w:tr w:rsidR="00DC75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C750C" w:rsidRPr="00F25D98" w:rsidRDefault="00DC750C" w:rsidP="00DC7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50C" w14:paraId="296CF086" w14:textId="77777777" w:rsidTr="00547111">
        <w:tc>
          <w:tcPr>
            <w:tcW w:w="9641" w:type="dxa"/>
            <w:gridSpan w:val="9"/>
          </w:tcPr>
          <w:p w14:paraId="7D4A60B5" w14:textId="77777777" w:rsidR="00DC750C" w:rsidRDefault="00DC750C" w:rsidP="00DC7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E37A4" w:rsidR="00F25D98" w:rsidRDefault="00DC7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E03E3" w:rsidR="001E41F3" w:rsidRDefault="00EB4754" w:rsidP="00EB4754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EB4754">
              <w:t>Frequency arrangement for overlapping operating bands</w:t>
            </w:r>
            <w:r>
              <w:t xml:space="preserve"> information</w:t>
            </w:r>
            <w:r w:rsidR="00B12B20">
              <w:t xml:space="preserve"> R1</w:t>
            </w:r>
            <w:r w:rsidR="004E4389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301E1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854EF" w:rsidR="001E41F3" w:rsidRDefault="00DC7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3D94C" w:rsidR="001E41F3" w:rsidRDefault="00EB47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F8795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446FB" w:rsidR="001E41F3" w:rsidRDefault="00DC7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B864E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5AD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2B4210" w:rsidR="001E41F3" w:rsidRDefault="0034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Annex-A unnecessarily mentiones a release, which would need attention each time new release is out.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80F13D" w:rsidR="001E41F3" w:rsidRDefault="0034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3477AC">
              <w:rPr>
                <w:noProof/>
              </w:rPr>
              <w:t>unnecessa</w:t>
            </w:r>
            <w:r>
              <w:rPr>
                <w:noProof/>
              </w:rPr>
              <w:t xml:space="preserve">ry </w:t>
            </w:r>
            <w:r w:rsidRPr="003477AC">
              <w:rPr>
                <w:noProof/>
              </w:rPr>
              <w:t>release</w:t>
            </w:r>
            <w:r>
              <w:rPr>
                <w:noProof/>
              </w:rPr>
              <w:t xml:space="preserve"> info.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71C1C" w:rsidR="001E41F3" w:rsidRDefault="0034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Maintgenance burder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D6FD1" w:rsidR="001E41F3" w:rsidRDefault="0034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2F0AA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D799DB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360FD8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10A0ED" w:rsidR="001E41F3" w:rsidRDefault="00EB4754">
      <w:pPr>
        <w:rPr>
          <w:noProof/>
          <w:color w:val="0070C0"/>
        </w:rPr>
      </w:pPr>
      <w:r w:rsidRPr="00EB4754">
        <w:rPr>
          <w:noProof/>
          <w:color w:val="0070C0"/>
        </w:rPr>
        <w:lastRenderedPageBreak/>
        <w:t>******************************* Start of change *************************************</w:t>
      </w:r>
    </w:p>
    <w:p w14:paraId="0761813E" w14:textId="77777777" w:rsidR="0067528C" w:rsidRPr="00D960B3" w:rsidRDefault="0067528C" w:rsidP="0067528C">
      <w:pPr>
        <w:pStyle w:val="Heading8"/>
        <w:rPr>
          <w:lang w:eastAsia="ko-KR"/>
        </w:rPr>
      </w:pPr>
      <w:bookmarkStart w:id="5" w:name="_Toc21098361"/>
      <w:bookmarkStart w:id="6" w:name="_Toc29470588"/>
      <w:bookmarkStart w:id="7" w:name="_Toc37141956"/>
      <w:bookmarkStart w:id="8" w:name="_Toc37142007"/>
      <w:bookmarkStart w:id="9" w:name="_Toc37142059"/>
      <w:bookmarkStart w:id="10" w:name="_Toc37269062"/>
      <w:bookmarkStart w:id="11" w:name="_Toc37269105"/>
      <w:bookmarkStart w:id="12" w:name="_Toc45907628"/>
      <w:bookmarkStart w:id="13" w:name="_Toc52564810"/>
      <w:bookmarkStart w:id="14" w:name="_Toc60857407"/>
      <w:bookmarkStart w:id="15" w:name="_Toc61184734"/>
      <w:bookmarkStart w:id="16" w:name="_Toc66389989"/>
      <w:bookmarkStart w:id="17" w:name="_Toc66390044"/>
      <w:bookmarkStart w:id="18" w:name="_Toc74643183"/>
      <w:bookmarkStart w:id="19" w:name="_Toc76540627"/>
      <w:bookmarkStart w:id="20" w:name="_Toc82415411"/>
      <w:bookmarkStart w:id="21" w:name="_Toc89937383"/>
      <w:bookmarkStart w:id="22" w:name="_Toc98752315"/>
      <w:bookmarkStart w:id="23" w:name="_Toc106129806"/>
      <w:bookmarkStart w:id="24" w:name="_Toc121931516"/>
      <w:bookmarkStart w:id="25" w:name="_Toc130391931"/>
      <w:r w:rsidRPr="00535751">
        <w:rPr>
          <w:lang w:val="en-US"/>
        </w:rPr>
        <w:t xml:space="preserve">Annex </w:t>
      </w:r>
      <w:proofErr w:type="gramStart"/>
      <w:r w:rsidRPr="00535751">
        <w:rPr>
          <w:lang w:val="en-US"/>
        </w:rPr>
        <w:t>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35751">
        <w:rPr>
          <w:lang w:val="en-US"/>
        </w:rPr>
        <w:t xml:space="preserve"> </w:t>
      </w:r>
      <w:bookmarkStart w:id="26" w:name="_Toc60857408"/>
      <w:bookmarkStart w:id="27" w:name="_Toc61184735"/>
      <w:bookmarkStart w:id="28" w:name="_Toc66389990"/>
      <w:bookmarkStart w:id="29" w:name="_Toc66390045"/>
      <w:r w:rsidRPr="00535751">
        <w:t>:</w:t>
      </w:r>
      <w:proofErr w:type="gramEnd"/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2A7D5C1" w14:textId="77777777" w:rsidR="0067528C" w:rsidRPr="009363AF" w:rsidRDefault="0067528C" w:rsidP="0067528C">
      <w:r w:rsidRPr="009363AF">
        <w:t xml:space="preserve">The following information is provided </w:t>
      </w:r>
      <w:proofErr w:type="gramStart"/>
      <w:r w:rsidRPr="009363AF">
        <w:t>in order to</w:t>
      </w:r>
      <w:proofErr w:type="gramEnd"/>
      <w:r w:rsidRPr="009363AF">
        <w:t xml:space="preserve">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3BC029BA" w14:textId="77777777" w:rsidR="0067528C" w:rsidRPr="009363AF" w:rsidRDefault="0067528C" w:rsidP="0067528C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</w:t>
      </w:r>
      <w:del w:id="30" w:author="Petri J. Vasenkari (Nokia)" w:date="2023-05-12T09:42:00Z">
        <w:r w:rsidRPr="009363AF" w:rsidDel="0042345B">
          <w:delText xml:space="preserve"> Rel-</w:delText>
        </w:r>
        <w:r w:rsidDel="0042345B">
          <w:delText>16</w:delText>
        </w:r>
      </w:del>
      <w:r w:rsidRPr="009363AF">
        <w:t>.</w:t>
      </w:r>
    </w:p>
    <w:p w14:paraId="560D8B87" w14:textId="77777777" w:rsidR="0067528C" w:rsidRDefault="0067528C" w:rsidP="0067528C">
      <w:pPr>
        <w:pStyle w:val="TH"/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655"/>
        <w:gridCol w:w="2455"/>
        <w:gridCol w:w="1560"/>
      </w:tblGrid>
      <w:tr w:rsidR="0067528C" w14:paraId="73FCA993" w14:textId="77777777" w:rsidTr="00550493">
        <w:tc>
          <w:tcPr>
            <w:tcW w:w="1655" w:type="dxa"/>
          </w:tcPr>
          <w:p w14:paraId="60AE9468" w14:textId="77777777" w:rsidR="0067528C" w:rsidRDefault="0067528C" w:rsidP="00550493">
            <w:pPr>
              <w:pStyle w:val="TAH"/>
            </w:pPr>
            <w:r>
              <w:t>NR</w:t>
            </w:r>
          </w:p>
          <w:p w14:paraId="248035DF" w14:textId="77777777" w:rsidR="0067528C" w:rsidRDefault="0067528C" w:rsidP="00550493">
            <w:pPr>
              <w:pStyle w:val="TAH"/>
            </w:pPr>
            <w:r>
              <w:t>Operating Band</w:t>
            </w:r>
          </w:p>
        </w:tc>
        <w:tc>
          <w:tcPr>
            <w:tcW w:w="2455" w:type="dxa"/>
          </w:tcPr>
          <w:p w14:paraId="659F688D" w14:textId="77777777" w:rsidR="0067528C" w:rsidRDefault="0067528C" w:rsidP="00550493">
            <w:pPr>
              <w:pStyle w:val="TAH"/>
            </w:pPr>
            <w:r>
              <w:t>Overlapping NR operating</w:t>
            </w:r>
          </w:p>
          <w:p w14:paraId="2F7AE06F" w14:textId="77777777" w:rsidR="0067528C" w:rsidRDefault="0067528C" w:rsidP="00550493">
            <w:pPr>
              <w:pStyle w:val="TAH"/>
            </w:pPr>
            <w:r>
              <w:t>bands</w:t>
            </w:r>
          </w:p>
        </w:tc>
        <w:tc>
          <w:tcPr>
            <w:tcW w:w="1560" w:type="dxa"/>
          </w:tcPr>
          <w:p w14:paraId="1800DBCB" w14:textId="77777777" w:rsidR="0067528C" w:rsidRDefault="0067528C" w:rsidP="00550493">
            <w:pPr>
              <w:pStyle w:val="TAH"/>
            </w:pPr>
            <w:r w:rsidRPr="00E037B9">
              <w:t>Duplex Mode</w:t>
            </w:r>
          </w:p>
        </w:tc>
      </w:tr>
      <w:tr w:rsidR="0067528C" w14:paraId="1C63515C" w14:textId="77777777" w:rsidTr="00550493">
        <w:tc>
          <w:tcPr>
            <w:tcW w:w="1655" w:type="dxa"/>
          </w:tcPr>
          <w:p w14:paraId="3F025A66" w14:textId="77777777" w:rsidR="0067528C" w:rsidRDefault="0067528C" w:rsidP="00550493">
            <w:pPr>
              <w:pStyle w:val="TAC"/>
            </w:pPr>
            <w:r w:rsidRPr="007435FF">
              <w:t>n2</w:t>
            </w:r>
          </w:p>
        </w:tc>
        <w:tc>
          <w:tcPr>
            <w:tcW w:w="2455" w:type="dxa"/>
          </w:tcPr>
          <w:p w14:paraId="5852C768" w14:textId="77777777" w:rsidR="0067528C" w:rsidRDefault="0067528C" w:rsidP="00550493">
            <w:pPr>
              <w:pStyle w:val="TAC"/>
            </w:pPr>
            <w:r w:rsidRPr="007435FF">
              <w:t>n25</w:t>
            </w:r>
          </w:p>
        </w:tc>
        <w:tc>
          <w:tcPr>
            <w:tcW w:w="1560" w:type="dxa"/>
          </w:tcPr>
          <w:p w14:paraId="7AB8BE23" w14:textId="77777777" w:rsidR="0067528C" w:rsidRDefault="0067528C" w:rsidP="00550493">
            <w:pPr>
              <w:pStyle w:val="TAC"/>
            </w:pPr>
            <w:r w:rsidRPr="007435FF">
              <w:t>FDD</w:t>
            </w:r>
          </w:p>
        </w:tc>
      </w:tr>
      <w:tr w:rsidR="0067528C" w14:paraId="28921716" w14:textId="77777777" w:rsidTr="00550493">
        <w:tc>
          <w:tcPr>
            <w:tcW w:w="1655" w:type="dxa"/>
          </w:tcPr>
          <w:p w14:paraId="2934E7A7" w14:textId="77777777" w:rsidR="0067528C" w:rsidRDefault="0067528C" w:rsidP="00550493">
            <w:pPr>
              <w:pStyle w:val="TAC"/>
            </w:pPr>
            <w:r w:rsidRPr="007435FF">
              <w:t>n5</w:t>
            </w:r>
          </w:p>
        </w:tc>
        <w:tc>
          <w:tcPr>
            <w:tcW w:w="2455" w:type="dxa"/>
          </w:tcPr>
          <w:p w14:paraId="6DA7B21B" w14:textId="77777777" w:rsidR="0067528C" w:rsidRDefault="0067528C" w:rsidP="00550493">
            <w:pPr>
              <w:pStyle w:val="TAC"/>
            </w:pPr>
            <w:r w:rsidRPr="007435FF">
              <w:t>n18, n26</w:t>
            </w:r>
          </w:p>
        </w:tc>
        <w:tc>
          <w:tcPr>
            <w:tcW w:w="1560" w:type="dxa"/>
          </w:tcPr>
          <w:p w14:paraId="556897BD" w14:textId="77777777" w:rsidR="0067528C" w:rsidRDefault="0067528C" w:rsidP="00550493">
            <w:pPr>
              <w:pStyle w:val="TAC"/>
            </w:pPr>
            <w:r w:rsidRPr="007435FF">
              <w:t>FDD</w:t>
            </w:r>
          </w:p>
        </w:tc>
      </w:tr>
      <w:tr w:rsidR="0067528C" w14:paraId="133FEAF4" w14:textId="77777777" w:rsidTr="00550493">
        <w:tc>
          <w:tcPr>
            <w:tcW w:w="1655" w:type="dxa"/>
          </w:tcPr>
          <w:p w14:paraId="078C7047" w14:textId="77777777" w:rsidR="0067528C" w:rsidRDefault="0067528C" w:rsidP="00550493">
            <w:pPr>
              <w:pStyle w:val="TAC"/>
            </w:pPr>
            <w:r w:rsidRPr="007435FF">
              <w:t>n18</w:t>
            </w:r>
          </w:p>
        </w:tc>
        <w:tc>
          <w:tcPr>
            <w:tcW w:w="2455" w:type="dxa"/>
          </w:tcPr>
          <w:p w14:paraId="31BBF9A2" w14:textId="77777777" w:rsidR="0067528C" w:rsidRDefault="0067528C" w:rsidP="00550493">
            <w:pPr>
              <w:pStyle w:val="TAC"/>
            </w:pPr>
            <w:r w:rsidRPr="007435FF">
              <w:t>n5, n26</w:t>
            </w:r>
          </w:p>
        </w:tc>
        <w:tc>
          <w:tcPr>
            <w:tcW w:w="1560" w:type="dxa"/>
          </w:tcPr>
          <w:p w14:paraId="13648B47" w14:textId="77777777" w:rsidR="0067528C" w:rsidRDefault="0067528C" w:rsidP="00550493">
            <w:pPr>
              <w:pStyle w:val="TAC"/>
            </w:pPr>
            <w:r w:rsidRPr="007435FF">
              <w:t>FDD</w:t>
            </w:r>
          </w:p>
        </w:tc>
      </w:tr>
      <w:tr w:rsidR="0067528C" w14:paraId="0F3031E0" w14:textId="77777777" w:rsidTr="00550493">
        <w:tc>
          <w:tcPr>
            <w:tcW w:w="1655" w:type="dxa"/>
          </w:tcPr>
          <w:p w14:paraId="1625430C" w14:textId="77777777" w:rsidR="0067528C" w:rsidRDefault="0067528C" w:rsidP="00550493">
            <w:pPr>
              <w:pStyle w:val="TAC"/>
            </w:pPr>
            <w:r w:rsidRPr="007435FF">
              <w:t>n25</w:t>
            </w:r>
          </w:p>
        </w:tc>
        <w:tc>
          <w:tcPr>
            <w:tcW w:w="2455" w:type="dxa"/>
          </w:tcPr>
          <w:p w14:paraId="2E89E3E0" w14:textId="77777777" w:rsidR="0067528C" w:rsidRDefault="0067528C" w:rsidP="00550493">
            <w:pPr>
              <w:pStyle w:val="TAC"/>
            </w:pPr>
            <w:r w:rsidRPr="007435FF">
              <w:t>n2</w:t>
            </w:r>
          </w:p>
        </w:tc>
        <w:tc>
          <w:tcPr>
            <w:tcW w:w="1560" w:type="dxa"/>
          </w:tcPr>
          <w:p w14:paraId="7AF7CAE8" w14:textId="77777777" w:rsidR="0067528C" w:rsidRDefault="0067528C" w:rsidP="00550493">
            <w:pPr>
              <w:pStyle w:val="TAC"/>
            </w:pPr>
            <w:r w:rsidRPr="007435FF">
              <w:t>FDD</w:t>
            </w:r>
          </w:p>
        </w:tc>
      </w:tr>
      <w:tr w:rsidR="0067528C" w14:paraId="066BCE4D" w14:textId="77777777" w:rsidTr="00550493">
        <w:tc>
          <w:tcPr>
            <w:tcW w:w="1655" w:type="dxa"/>
          </w:tcPr>
          <w:p w14:paraId="46F62123" w14:textId="77777777" w:rsidR="0067528C" w:rsidRDefault="0067528C" w:rsidP="00550493">
            <w:pPr>
              <w:pStyle w:val="TAC"/>
            </w:pPr>
            <w:r w:rsidRPr="007435FF">
              <w:t>n26</w:t>
            </w:r>
          </w:p>
        </w:tc>
        <w:tc>
          <w:tcPr>
            <w:tcW w:w="2455" w:type="dxa"/>
          </w:tcPr>
          <w:p w14:paraId="6B620F7B" w14:textId="77777777" w:rsidR="0067528C" w:rsidRDefault="0067528C" w:rsidP="00550493">
            <w:pPr>
              <w:pStyle w:val="TAC"/>
            </w:pPr>
            <w:r w:rsidRPr="007435FF">
              <w:t>n5, n18</w:t>
            </w:r>
          </w:p>
        </w:tc>
        <w:tc>
          <w:tcPr>
            <w:tcW w:w="1560" w:type="dxa"/>
          </w:tcPr>
          <w:p w14:paraId="2BF8E4BC" w14:textId="77777777" w:rsidR="0067528C" w:rsidRDefault="0067528C" w:rsidP="00550493">
            <w:pPr>
              <w:pStyle w:val="TAC"/>
            </w:pPr>
            <w:r w:rsidRPr="007435FF">
              <w:t>FDD</w:t>
            </w:r>
          </w:p>
        </w:tc>
      </w:tr>
      <w:tr w:rsidR="0067528C" w14:paraId="49C36DD7" w14:textId="77777777" w:rsidTr="00550493">
        <w:tc>
          <w:tcPr>
            <w:tcW w:w="1655" w:type="dxa"/>
          </w:tcPr>
          <w:p w14:paraId="70D616D1" w14:textId="77777777" w:rsidR="0067528C" w:rsidRDefault="0067528C" w:rsidP="00550493">
            <w:pPr>
              <w:pStyle w:val="TAC"/>
            </w:pPr>
            <w:r w:rsidRPr="007435FF">
              <w:t>n38</w:t>
            </w:r>
          </w:p>
        </w:tc>
        <w:tc>
          <w:tcPr>
            <w:tcW w:w="2455" w:type="dxa"/>
          </w:tcPr>
          <w:p w14:paraId="60364EA1" w14:textId="77777777" w:rsidR="0067528C" w:rsidRDefault="0067528C" w:rsidP="00550493">
            <w:pPr>
              <w:pStyle w:val="TAC"/>
            </w:pPr>
            <w:r w:rsidRPr="007435FF">
              <w:t>n41, n90</w:t>
            </w:r>
          </w:p>
        </w:tc>
        <w:tc>
          <w:tcPr>
            <w:tcW w:w="1560" w:type="dxa"/>
          </w:tcPr>
          <w:p w14:paraId="1E735653" w14:textId="77777777" w:rsidR="0067528C" w:rsidRDefault="0067528C" w:rsidP="00550493">
            <w:pPr>
              <w:pStyle w:val="TAC"/>
            </w:pPr>
            <w:r w:rsidRPr="007435FF">
              <w:t>TDD</w:t>
            </w:r>
          </w:p>
        </w:tc>
      </w:tr>
      <w:tr w:rsidR="0067528C" w14:paraId="4A27EB49" w14:textId="77777777" w:rsidTr="00550493">
        <w:tc>
          <w:tcPr>
            <w:tcW w:w="1655" w:type="dxa"/>
          </w:tcPr>
          <w:p w14:paraId="6959BA14" w14:textId="77777777" w:rsidR="0067528C" w:rsidRDefault="0067528C" w:rsidP="00550493">
            <w:pPr>
              <w:pStyle w:val="TAC"/>
            </w:pPr>
            <w:r w:rsidRPr="007435FF">
              <w:t>n41</w:t>
            </w:r>
          </w:p>
        </w:tc>
        <w:tc>
          <w:tcPr>
            <w:tcW w:w="2455" w:type="dxa"/>
          </w:tcPr>
          <w:p w14:paraId="32447D77" w14:textId="77777777" w:rsidR="0067528C" w:rsidRDefault="0067528C" w:rsidP="00550493">
            <w:pPr>
              <w:pStyle w:val="TAC"/>
            </w:pPr>
            <w:r w:rsidRPr="007435FF">
              <w:t>n38, n90</w:t>
            </w:r>
          </w:p>
        </w:tc>
        <w:tc>
          <w:tcPr>
            <w:tcW w:w="1560" w:type="dxa"/>
          </w:tcPr>
          <w:p w14:paraId="088DFCCD" w14:textId="77777777" w:rsidR="0067528C" w:rsidRDefault="0067528C" w:rsidP="00550493">
            <w:pPr>
              <w:pStyle w:val="TAC"/>
            </w:pPr>
            <w:r w:rsidRPr="007435FF">
              <w:t>TDD</w:t>
            </w:r>
          </w:p>
        </w:tc>
      </w:tr>
      <w:tr w:rsidR="0067528C" w14:paraId="1F6A53BB" w14:textId="77777777" w:rsidTr="00550493">
        <w:tc>
          <w:tcPr>
            <w:tcW w:w="1655" w:type="dxa"/>
          </w:tcPr>
          <w:p w14:paraId="787A2CCD" w14:textId="77777777" w:rsidR="0067528C" w:rsidRDefault="0067528C" w:rsidP="00550493">
            <w:pPr>
              <w:pStyle w:val="TAC"/>
            </w:pPr>
            <w:r w:rsidRPr="007435FF">
              <w:t>n48</w:t>
            </w:r>
          </w:p>
        </w:tc>
        <w:tc>
          <w:tcPr>
            <w:tcW w:w="2455" w:type="dxa"/>
          </w:tcPr>
          <w:p w14:paraId="0215BA26" w14:textId="77777777" w:rsidR="0067528C" w:rsidRDefault="0067528C" w:rsidP="00550493">
            <w:pPr>
              <w:pStyle w:val="TAC"/>
            </w:pPr>
            <w:r w:rsidRPr="007435FF">
              <w:t>n78,n77</w:t>
            </w:r>
          </w:p>
        </w:tc>
        <w:tc>
          <w:tcPr>
            <w:tcW w:w="1560" w:type="dxa"/>
          </w:tcPr>
          <w:p w14:paraId="1692F915" w14:textId="77777777" w:rsidR="0067528C" w:rsidRDefault="0067528C" w:rsidP="00550493">
            <w:pPr>
              <w:pStyle w:val="TAC"/>
            </w:pPr>
            <w:r w:rsidRPr="007435FF">
              <w:t>TDD</w:t>
            </w:r>
          </w:p>
        </w:tc>
      </w:tr>
      <w:tr w:rsidR="0067528C" w14:paraId="4A0E36AA" w14:textId="77777777" w:rsidTr="00550493">
        <w:tc>
          <w:tcPr>
            <w:tcW w:w="1655" w:type="dxa"/>
          </w:tcPr>
          <w:p w14:paraId="4D1AE0C9" w14:textId="77777777" w:rsidR="0067528C" w:rsidRDefault="0067528C" w:rsidP="00550493">
            <w:pPr>
              <w:pStyle w:val="TAC"/>
            </w:pPr>
            <w:r w:rsidRPr="007435FF">
              <w:t>n78</w:t>
            </w:r>
          </w:p>
        </w:tc>
        <w:tc>
          <w:tcPr>
            <w:tcW w:w="2455" w:type="dxa"/>
          </w:tcPr>
          <w:p w14:paraId="1B2E4D2C" w14:textId="77777777" w:rsidR="0067528C" w:rsidRDefault="0067528C" w:rsidP="00550493">
            <w:pPr>
              <w:pStyle w:val="TAC"/>
            </w:pPr>
            <w:r w:rsidRPr="007435FF">
              <w:t>n48,n77</w:t>
            </w:r>
          </w:p>
        </w:tc>
        <w:tc>
          <w:tcPr>
            <w:tcW w:w="1560" w:type="dxa"/>
          </w:tcPr>
          <w:p w14:paraId="5A5355C4" w14:textId="77777777" w:rsidR="0067528C" w:rsidRDefault="0067528C" w:rsidP="00550493">
            <w:pPr>
              <w:pStyle w:val="TAC"/>
            </w:pPr>
            <w:r w:rsidRPr="007435FF">
              <w:t>TDD</w:t>
            </w:r>
          </w:p>
        </w:tc>
      </w:tr>
      <w:tr w:rsidR="0067528C" w14:paraId="75335DA2" w14:textId="77777777" w:rsidTr="00550493">
        <w:tc>
          <w:tcPr>
            <w:tcW w:w="1655" w:type="dxa"/>
          </w:tcPr>
          <w:p w14:paraId="1E53F845" w14:textId="77777777" w:rsidR="0067528C" w:rsidRDefault="0067528C" w:rsidP="00550493">
            <w:pPr>
              <w:pStyle w:val="TAC"/>
            </w:pPr>
            <w:r w:rsidRPr="007435FF">
              <w:t>n77</w:t>
            </w:r>
          </w:p>
        </w:tc>
        <w:tc>
          <w:tcPr>
            <w:tcW w:w="2455" w:type="dxa"/>
          </w:tcPr>
          <w:p w14:paraId="166820BF" w14:textId="77777777" w:rsidR="0067528C" w:rsidRDefault="0067528C" w:rsidP="00550493">
            <w:pPr>
              <w:pStyle w:val="TAC"/>
            </w:pPr>
            <w:r w:rsidRPr="007435FF">
              <w:t>n48,n78</w:t>
            </w:r>
          </w:p>
        </w:tc>
        <w:tc>
          <w:tcPr>
            <w:tcW w:w="1560" w:type="dxa"/>
          </w:tcPr>
          <w:p w14:paraId="33BD0346" w14:textId="77777777" w:rsidR="0067528C" w:rsidRDefault="0067528C" w:rsidP="00550493">
            <w:pPr>
              <w:pStyle w:val="TAC"/>
            </w:pPr>
            <w:r w:rsidRPr="007435FF">
              <w:t>TDD</w:t>
            </w:r>
          </w:p>
        </w:tc>
      </w:tr>
      <w:tr w:rsidR="0067528C" w14:paraId="2454541D" w14:textId="77777777" w:rsidTr="00550493">
        <w:tc>
          <w:tcPr>
            <w:tcW w:w="1655" w:type="dxa"/>
          </w:tcPr>
          <w:p w14:paraId="4E9BFB73" w14:textId="77777777" w:rsidR="0067528C" w:rsidRDefault="0067528C" w:rsidP="00550493">
            <w:pPr>
              <w:pStyle w:val="TAC"/>
            </w:pPr>
            <w:r w:rsidRPr="007435FF">
              <w:t>n80</w:t>
            </w:r>
          </w:p>
        </w:tc>
        <w:tc>
          <w:tcPr>
            <w:tcW w:w="2455" w:type="dxa"/>
          </w:tcPr>
          <w:p w14:paraId="510A3E52" w14:textId="77777777" w:rsidR="0067528C" w:rsidRDefault="0067528C" w:rsidP="00550493">
            <w:pPr>
              <w:pStyle w:val="TAC"/>
            </w:pPr>
            <w:r w:rsidRPr="007435FF">
              <w:t>n86</w:t>
            </w:r>
          </w:p>
        </w:tc>
        <w:tc>
          <w:tcPr>
            <w:tcW w:w="1560" w:type="dxa"/>
          </w:tcPr>
          <w:p w14:paraId="1105BDF0" w14:textId="77777777" w:rsidR="0067528C" w:rsidRDefault="0067528C" w:rsidP="00550493">
            <w:pPr>
              <w:pStyle w:val="TAC"/>
            </w:pPr>
            <w:r w:rsidRPr="007435FF">
              <w:t>SUL</w:t>
            </w:r>
          </w:p>
        </w:tc>
      </w:tr>
      <w:tr w:rsidR="0067528C" w14:paraId="18DB0EDA" w14:textId="77777777" w:rsidTr="00550493">
        <w:tc>
          <w:tcPr>
            <w:tcW w:w="1655" w:type="dxa"/>
          </w:tcPr>
          <w:p w14:paraId="522BB1A7" w14:textId="77777777" w:rsidR="0067528C" w:rsidRDefault="0067528C" w:rsidP="00550493">
            <w:pPr>
              <w:pStyle w:val="TAC"/>
            </w:pPr>
            <w:r w:rsidRPr="007435FF">
              <w:t>n86</w:t>
            </w:r>
          </w:p>
        </w:tc>
        <w:tc>
          <w:tcPr>
            <w:tcW w:w="2455" w:type="dxa"/>
          </w:tcPr>
          <w:p w14:paraId="714B3AB1" w14:textId="77777777" w:rsidR="0067528C" w:rsidRDefault="0067528C" w:rsidP="00550493">
            <w:pPr>
              <w:pStyle w:val="TAC"/>
            </w:pPr>
            <w:r w:rsidRPr="007435FF">
              <w:t>n80</w:t>
            </w:r>
          </w:p>
        </w:tc>
        <w:tc>
          <w:tcPr>
            <w:tcW w:w="1560" w:type="dxa"/>
          </w:tcPr>
          <w:p w14:paraId="6E178F22" w14:textId="77777777" w:rsidR="0067528C" w:rsidRDefault="0067528C" w:rsidP="00550493">
            <w:pPr>
              <w:pStyle w:val="TAC"/>
            </w:pPr>
            <w:r w:rsidRPr="007435FF">
              <w:t>SUL</w:t>
            </w:r>
          </w:p>
        </w:tc>
      </w:tr>
      <w:tr w:rsidR="0067528C" w14:paraId="3C803411" w14:textId="77777777" w:rsidTr="00550493">
        <w:tc>
          <w:tcPr>
            <w:tcW w:w="1655" w:type="dxa"/>
          </w:tcPr>
          <w:p w14:paraId="26D592A5" w14:textId="77777777" w:rsidR="0067528C" w:rsidRPr="007435FF" w:rsidRDefault="0067528C" w:rsidP="00550493">
            <w:pPr>
              <w:pStyle w:val="TAC"/>
            </w:pPr>
            <w:r>
              <w:t>n257</w:t>
            </w:r>
          </w:p>
        </w:tc>
        <w:tc>
          <w:tcPr>
            <w:tcW w:w="2455" w:type="dxa"/>
          </w:tcPr>
          <w:p w14:paraId="6A67886C" w14:textId="77777777" w:rsidR="0067528C" w:rsidRPr="007435FF" w:rsidRDefault="0067528C" w:rsidP="00550493">
            <w:pPr>
              <w:pStyle w:val="TAC"/>
            </w:pPr>
            <w:r>
              <w:t>n258</w:t>
            </w:r>
          </w:p>
        </w:tc>
        <w:tc>
          <w:tcPr>
            <w:tcW w:w="1560" w:type="dxa"/>
          </w:tcPr>
          <w:p w14:paraId="20E99830" w14:textId="77777777" w:rsidR="0067528C" w:rsidRPr="007435FF" w:rsidRDefault="0067528C" w:rsidP="00550493">
            <w:pPr>
              <w:pStyle w:val="TAC"/>
            </w:pPr>
            <w:r w:rsidRPr="00F56B25">
              <w:t>TDD</w:t>
            </w:r>
          </w:p>
        </w:tc>
      </w:tr>
      <w:tr w:rsidR="0067528C" w14:paraId="12F204C2" w14:textId="77777777" w:rsidTr="00550493">
        <w:tc>
          <w:tcPr>
            <w:tcW w:w="1655" w:type="dxa"/>
          </w:tcPr>
          <w:p w14:paraId="1D5A46B8" w14:textId="77777777" w:rsidR="0067528C" w:rsidRPr="007435FF" w:rsidRDefault="0067528C" w:rsidP="00550493">
            <w:pPr>
              <w:pStyle w:val="TAC"/>
            </w:pPr>
            <w:r>
              <w:t>n257</w:t>
            </w:r>
          </w:p>
        </w:tc>
        <w:tc>
          <w:tcPr>
            <w:tcW w:w="2455" w:type="dxa"/>
          </w:tcPr>
          <w:p w14:paraId="2B57D2D1" w14:textId="77777777" w:rsidR="0067528C" w:rsidRPr="007435FF" w:rsidRDefault="0067528C" w:rsidP="00550493">
            <w:pPr>
              <w:pStyle w:val="TAC"/>
            </w:pPr>
            <w:r>
              <w:t>n261</w:t>
            </w:r>
          </w:p>
        </w:tc>
        <w:tc>
          <w:tcPr>
            <w:tcW w:w="1560" w:type="dxa"/>
          </w:tcPr>
          <w:p w14:paraId="633F6AD3" w14:textId="77777777" w:rsidR="0067528C" w:rsidRPr="007435FF" w:rsidRDefault="0067528C" w:rsidP="00550493">
            <w:pPr>
              <w:pStyle w:val="TAC"/>
            </w:pPr>
            <w:r w:rsidRPr="00F56B25">
              <w:t>TDD</w:t>
            </w:r>
          </w:p>
        </w:tc>
      </w:tr>
      <w:tr w:rsidR="0067528C" w14:paraId="5E7DC31E" w14:textId="77777777" w:rsidTr="00550493">
        <w:tc>
          <w:tcPr>
            <w:tcW w:w="1655" w:type="dxa"/>
          </w:tcPr>
          <w:p w14:paraId="69AD53BA" w14:textId="77777777" w:rsidR="0067528C" w:rsidRPr="007435FF" w:rsidRDefault="0067528C" w:rsidP="00550493">
            <w:pPr>
              <w:pStyle w:val="TAC"/>
            </w:pPr>
            <w:r>
              <w:t>n259</w:t>
            </w:r>
          </w:p>
        </w:tc>
        <w:tc>
          <w:tcPr>
            <w:tcW w:w="2455" w:type="dxa"/>
          </w:tcPr>
          <w:p w14:paraId="3971EAD3" w14:textId="77777777" w:rsidR="0067528C" w:rsidRPr="007435FF" w:rsidRDefault="0067528C" w:rsidP="00550493">
            <w:pPr>
              <w:pStyle w:val="TAC"/>
            </w:pPr>
            <w:r>
              <w:t>n260</w:t>
            </w:r>
          </w:p>
        </w:tc>
        <w:tc>
          <w:tcPr>
            <w:tcW w:w="1560" w:type="dxa"/>
          </w:tcPr>
          <w:p w14:paraId="624A7BD7" w14:textId="77777777" w:rsidR="0067528C" w:rsidRPr="007435FF" w:rsidRDefault="0067528C" w:rsidP="00550493">
            <w:pPr>
              <w:pStyle w:val="TAC"/>
            </w:pPr>
            <w:r w:rsidRPr="00F56B25">
              <w:t>TDD</w:t>
            </w:r>
          </w:p>
        </w:tc>
      </w:tr>
    </w:tbl>
    <w:p w14:paraId="19B331D7" w14:textId="77777777" w:rsidR="0067528C" w:rsidRPr="009363AF" w:rsidRDefault="0067528C" w:rsidP="0067528C"/>
    <w:p w14:paraId="3D637A30" w14:textId="2968268D" w:rsidR="00EB4754" w:rsidRDefault="00EB4754" w:rsidP="00EB4754">
      <w:pPr>
        <w:rPr>
          <w:noProof/>
          <w:color w:val="0070C0"/>
        </w:rPr>
      </w:pPr>
      <w:r w:rsidRPr="00EB4754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EB4754">
        <w:rPr>
          <w:noProof/>
          <w:color w:val="0070C0"/>
        </w:rPr>
        <w:t xml:space="preserve"> of change *************************************</w:t>
      </w:r>
    </w:p>
    <w:p w14:paraId="579C8A92" w14:textId="77777777" w:rsidR="00EB4754" w:rsidRPr="00EB4754" w:rsidRDefault="00EB4754">
      <w:pPr>
        <w:rPr>
          <w:noProof/>
          <w:color w:val="0070C0"/>
        </w:rPr>
      </w:pPr>
    </w:p>
    <w:sectPr w:rsidR="00EB4754" w:rsidRPr="00EB47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C0C33" w14:textId="77777777" w:rsidR="00D26BB0" w:rsidRDefault="00D26BB0">
      <w:r>
        <w:separator/>
      </w:r>
    </w:p>
  </w:endnote>
  <w:endnote w:type="continuationSeparator" w:id="0">
    <w:p w14:paraId="2231A3E5" w14:textId="77777777" w:rsidR="00D26BB0" w:rsidRDefault="00D2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11E32" w14:textId="77777777" w:rsidR="00D26BB0" w:rsidRDefault="00D26BB0">
      <w:r>
        <w:separator/>
      </w:r>
    </w:p>
  </w:footnote>
  <w:footnote w:type="continuationSeparator" w:id="0">
    <w:p w14:paraId="16B39B02" w14:textId="77777777" w:rsidR="00D26BB0" w:rsidRDefault="00D2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AF1"/>
    <w:rsid w:val="002E472E"/>
    <w:rsid w:val="00305409"/>
    <w:rsid w:val="0034472E"/>
    <w:rsid w:val="003477AC"/>
    <w:rsid w:val="003609EF"/>
    <w:rsid w:val="0036231A"/>
    <w:rsid w:val="00374DD4"/>
    <w:rsid w:val="00375AD2"/>
    <w:rsid w:val="003E1A36"/>
    <w:rsid w:val="00410371"/>
    <w:rsid w:val="004104D9"/>
    <w:rsid w:val="0042345B"/>
    <w:rsid w:val="004242F1"/>
    <w:rsid w:val="004B75B7"/>
    <w:rsid w:val="004E4389"/>
    <w:rsid w:val="004F059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528C"/>
    <w:rsid w:val="006904B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693"/>
    <w:rsid w:val="00AA2CBC"/>
    <w:rsid w:val="00AC5820"/>
    <w:rsid w:val="00AD1CD8"/>
    <w:rsid w:val="00B00D58"/>
    <w:rsid w:val="00B12B2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6BB0"/>
    <w:rsid w:val="00D50255"/>
    <w:rsid w:val="00D66520"/>
    <w:rsid w:val="00D84AE9"/>
    <w:rsid w:val="00DC750C"/>
    <w:rsid w:val="00DE34CF"/>
    <w:rsid w:val="00E13F3D"/>
    <w:rsid w:val="00E34898"/>
    <w:rsid w:val="00EB09B7"/>
    <w:rsid w:val="00EB475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B475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B475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B47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47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B47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10</cp:revision>
  <cp:lastPrinted>1899-12-31T23:00:00Z</cp:lastPrinted>
  <dcterms:created xsi:type="dcterms:W3CDTF">2023-05-11T09:25:00Z</dcterms:created>
  <dcterms:modified xsi:type="dcterms:W3CDTF">2023-05-15T08:14:00Z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